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03E7B0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721A5">
        <w:rPr>
          <w:b/>
          <w:noProof/>
          <w:sz w:val="24"/>
        </w:rPr>
        <w:t>244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DB2B9" w:rsidR="001E41F3" w:rsidRPr="00410371" w:rsidRDefault="0031606C" w:rsidP="009579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79BD">
              <w:rPr>
                <w:b/>
                <w:noProof/>
                <w:sz w:val="28"/>
              </w:rPr>
              <w:t>29.515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4598D" w:rsidR="001E41F3" w:rsidRPr="00410371" w:rsidRDefault="0031606C" w:rsidP="00FA7F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A7FDB" w:rsidRPr="00FA7FDB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94775" w:rsidR="001E41F3" w:rsidRPr="00410371" w:rsidRDefault="0031606C" w:rsidP="00957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9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049A" w:rsidR="001E41F3" w:rsidRPr="00410371" w:rsidRDefault="0031606C" w:rsidP="00957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79B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FBD7" w:rsidR="001E41F3" w:rsidRDefault="001021DD">
            <w:pPr>
              <w:pStyle w:val="CRCoverPage"/>
              <w:spacing w:after="0"/>
              <w:ind w:left="100"/>
              <w:rPr>
                <w:noProof/>
              </w:rPr>
            </w:pPr>
            <w:r w:rsidRPr="001021DD"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40547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E8CF5" w:rsidR="001E41F3" w:rsidRDefault="000C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74CB" w:rsidR="001E41F3" w:rsidRDefault="00264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73D" w:rsidR="001E41F3" w:rsidRDefault="000C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31606C" w:rsidP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E130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37D44" w14:textId="1A64EE47" w:rsidR="00211ACD" w:rsidRDefault="00211ACD" w:rsidP="00211ACD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this specification.</w:t>
            </w:r>
          </w:p>
          <w:p w14:paraId="1209732C" w14:textId="77777777" w:rsidR="00211ACD" w:rsidRDefault="00211ACD" w:rsidP="00211ACD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325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40809" w14:textId="4B60E9D5" w:rsidR="004654A3" w:rsidRDefault="004654A3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="004B6830">
              <w:rPr>
                <w:noProof/>
              </w:rPr>
              <w:t xml:space="preserve"> reference</w:t>
            </w:r>
            <w:r w:rsidRPr="00BC74E7">
              <w:rPr>
                <w:noProof/>
              </w:rPr>
              <w:t xml:space="preserve">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97D0" w14:textId="49804325" w:rsidR="004654A3" w:rsidRDefault="00B249FB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4654A3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4654A3">
              <w:rPr>
                <w:noProof/>
              </w:rPr>
              <w:t xml:space="preserve">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61DAD" w:rsidR="001E41F3" w:rsidRDefault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A7327" w:rsidR="001E41F3" w:rsidRDefault="00E946E2" w:rsidP="00E9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36B2A0" w14:textId="77777777" w:rsidR="00162ADA" w:rsidRPr="008D72A7" w:rsidRDefault="00162ADA" w:rsidP="00162ADA">
      <w:pPr>
        <w:pStyle w:val="Heading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122015797"/>
      <w:bookmarkStart w:id="13" w:name="_Toc130844960"/>
      <w:bookmarkStart w:id="14" w:name="_Toc138344457"/>
      <w:bookmarkStart w:id="15" w:name="_Toc145946963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6F72F2" w14:textId="77777777" w:rsidR="00162ADA" w:rsidRPr="008D72A7" w:rsidRDefault="00162ADA" w:rsidP="00162ADA">
      <w:r>
        <w:t>The following documents contain provisions which, through reference in this text, constitute provisions of the present document.</w:t>
      </w:r>
    </w:p>
    <w:p w14:paraId="4399B16A" w14:textId="77777777" w:rsidR="00162ADA" w:rsidRDefault="00162ADA" w:rsidP="00162A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3800F4" w14:textId="77777777" w:rsidR="00162ADA" w:rsidRDefault="00162ADA" w:rsidP="00162ADA">
      <w:pPr>
        <w:pStyle w:val="B1"/>
      </w:pPr>
      <w:r>
        <w:t>-</w:t>
      </w:r>
      <w:r>
        <w:tab/>
        <w:t>For a specific reference, subsequent revisions do not apply.</w:t>
      </w:r>
    </w:p>
    <w:p w14:paraId="51897B7D" w14:textId="77777777" w:rsidR="00162ADA" w:rsidRDefault="00162ADA" w:rsidP="00162AD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2534527" w14:textId="77777777" w:rsidR="00162ADA" w:rsidRDefault="00162ADA" w:rsidP="00162AD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F909B5E" w14:textId="77777777" w:rsidR="00162ADA" w:rsidRDefault="00162ADA" w:rsidP="00162ADA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19A559D1" w14:textId="77777777" w:rsidR="00162ADA" w:rsidRDefault="00162ADA" w:rsidP="00162ADA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773535B" w14:textId="77777777" w:rsidR="00162ADA" w:rsidRDefault="00162ADA" w:rsidP="00162ADA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1E51BF40" w14:textId="77777777" w:rsidR="00162ADA" w:rsidRPr="008D72A7" w:rsidRDefault="00162ADA" w:rsidP="00162ADA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4122B106" w14:textId="77777777" w:rsidR="00162ADA" w:rsidRDefault="00162ADA" w:rsidP="00162ADA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AEE048D" w14:textId="77777777" w:rsidR="00162ADA" w:rsidRDefault="00162ADA" w:rsidP="00162ADA">
      <w:pPr>
        <w:pStyle w:val="EX"/>
        <w:rPr>
          <w:noProof/>
          <w:lang w:eastAsia="zh-CN"/>
        </w:rPr>
      </w:pPr>
      <w:bookmarkStart w:id="16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16"/>
    <w:p w14:paraId="4831791A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2CFFB93B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971DDA7" w14:textId="29256616" w:rsidR="00162ADA" w:rsidRDefault="00162ADA" w:rsidP="00162ADA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</w:t>
      </w:r>
      <w:del w:id="17" w:author="Baixiao" w:date="2023-11-01T14:39:00Z">
        <w:r w:rsidDel="00DD76F2">
          <w:rPr>
            <w:noProof/>
            <w:snapToGrid w:val="0"/>
          </w:rPr>
          <w:delText>7807</w:delText>
        </w:r>
      </w:del>
      <w:ins w:id="18" w:author="Baixiao" w:date="2023-11-01T14:39:00Z">
        <w:r w:rsidR="00DD76F2">
          <w:rPr>
            <w:noProof/>
            <w:snapToGrid w:val="0"/>
          </w:rPr>
          <w:t>9457</w:t>
        </w:r>
      </w:ins>
      <w:r>
        <w:rPr>
          <w:lang w:eastAsia="zh-CN"/>
        </w:rPr>
        <w:t>: "Problem Details for HTTP APIs".</w:t>
      </w:r>
    </w:p>
    <w:p w14:paraId="50514BF9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59DC7668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9B763A5" w14:textId="77777777" w:rsidR="00162ADA" w:rsidRDefault="00162ADA" w:rsidP="00162ADA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0B76B86A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648D7D91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23171352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74CFCFE" w14:textId="77777777" w:rsidR="00162ADA" w:rsidRDefault="00162ADA" w:rsidP="00162ADA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F926BB2" w14:textId="77777777" w:rsidR="00162ADA" w:rsidRDefault="00162ADA" w:rsidP="00162ADA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5F3A7A2F" w14:textId="77777777" w:rsidR="00162ADA" w:rsidRDefault="00162ADA" w:rsidP="00162ADA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616E33EA" w14:textId="77777777" w:rsidR="00162ADA" w:rsidRDefault="00162ADA" w:rsidP="00162AD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5BCA85DA" w14:textId="77777777" w:rsidR="00162ADA" w:rsidRDefault="00162ADA" w:rsidP="00162ADA">
      <w:pPr>
        <w:pStyle w:val="EX"/>
        <w:rPr>
          <w:rFonts w:eastAsiaTheme="minorEastAsia"/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037DE0FA" w14:textId="77777777" w:rsidR="00162ADA" w:rsidRDefault="00162ADA" w:rsidP="00162ADA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eastAsiaTheme="minorEastAsia"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0F2C9610" w14:textId="77777777" w:rsidR="00162ADA" w:rsidRPr="00C2532B" w:rsidRDefault="00162ADA" w:rsidP="00162ADA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20F37" w14:textId="77777777" w:rsidR="00162ADA" w:rsidRPr="008D72A7" w:rsidRDefault="00162ADA" w:rsidP="00162ADA">
      <w:pPr>
        <w:pStyle w:val="Heading5"/>
      </w:pPr>
      <w:bookmarkStart w:id="19" w:name="_Toc26202312"/>
      <w:bookmarkStart w:id="20" w:name="_Toc22624251"/>
      <w:bookmarkStart w:id="21" w:name="_Toc22141049"/>
      <w:bookmarkStart w:id="22" w:name="_Toc18853051"/>
      <w:bookmarkStart w:id="23" w:name="_Toc26202498"/>
      <w:bookmarkStart w:id="24" w:name="_Toc34804208"/>
      <w:bookmarkStart w:id="25" w:name="_Toc35935779"/>
      <w:bookmarkStart w:id="26" w:name="_Toc45029999"/>
      <w:bookmarkStart w:id="27" w:name="_Toc51922359"/>
      <w:bookmarkStart w:id="28" w:name="_Toc51922775"/>
      <w:bookmarkStart w:id="29" w:name="_Toc122015832"/>
      <w:bookmarkStart w:id="30" w:name="_Toc130844995"/>
      <w:bookmarkStart w:id="31" w:name="_Toc138344492"/>
      <w:bookmarkStart w:id="32" w:name="_Toc145946998"/>
      <w:r w:rsidRPr="008D72A7">
        <w:t>6.1.2.2.2</w:t>
      </w:r>
      <w:r w:rsidRPr="008D72A7">
        <w:tab/>
        <w:t>Content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16E7B89" w14:textId="77777777" w:rsidR="00162ADA" w:rsidRPr="008D72A7" w:rsidRDefault="00162ADA" w:rsidP="00162ADA">
      <w:r>
        <w:t>The following content types shall be supported:</w:t>
      </w:r>
    </w:p>
    <w:p w14:paraId="76860657" w14:textId="77777777" w:rsidR="00162ADA" w:rsidRDefault="00162ADA" w:rsidP="00162ADA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t xml:space="preserve"> as indicated in clause 5.</w:t>
      </w:r>
      <w:r>
        <w:rPr>
          <w:lang w:eastAsia="zh-CN"/>
        </w:rPr>
        <w:t>4</w:t>
      </w:r>
      <w:r>
        <w:t xml:space="preserve"> of 3GPP TS 29.500 [</w:t>
      </w:r>
      <w:r>
        <w:rPr>
          <w:lang w:eastAsia="zh-CN"/>
        </w:rPr>
        <w:t>5</w:t>
      </w:r>
      <w:r>
        <w:t>].</w:t>
      </w:r>
    </w:p>
    <w:p w14:paraId="0EAE3411" w14:textId="36539AA1" w:rsidR="00162ADA" w:rsidRDefault="00162ADA" w:rsidP="00162AD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The Problem Details JSON Object (IETF RFC </w:t>
      </w:r>
      <w:del w:id="33" w:author="Baixiao" w:date="2023-11-01T14:39:00Z">
        <w:r w:rsidDel="004654A3">
          <w:rPr>
            <w:noProof/>
            <w:lang w:eastAsia="zh-CN"/>
          </w:rPr>
          <w:delText>7807</w:delText>
        </w:r>
      </w:del>
      <w:ins w:id="34" w:author="Baixiao" w:date="2023-11-01T14:39:00Z">
        <w:r w:rsidR="004654A3">
          <w:rPr>
            <w:noProof/>
            <w:lang w:eastAsia="zh-CN"/>
          </w:rPr>
          <w:t>9457</w:t>
        </w:r>
      </w:ins>
      <w:r>
        <w:rPr>
          <w:noProof/>
          <w:lang w:eastAsia="zh-CN"/>
        </w:rPr>
        <w:t> [10]). The use of the Problem Details JSON object in a HTTP response body shall be signalled by the content type "application/problem+json".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91102" w14:textId="77777777" w:rsidR="0031606C" w:rsidRDefault="0031606C">
      <w:r>
        <w:separator/>
      </w:r>
    </w:p>
  </w:endnote>
  <w:endnote w:type="continuationSeparator" w:id="0">
    <w:p w14:paraId="272112A5" w14:textId="77777777" w:rsidR="0031606C" w:rsidRDefault="0031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3CFEC" w14:textId="77777777" w:rsidR="0031606C" w:rsidRDefault="0031606C">
      <w:r>
        <w:separator/>
      </w:r>
    </w:p>
  </w:footnote>
  <w:footnote w:type="continuationSeparator" w:id="0">
    <w:p w14:paraId="417D2B6D" w14:textId="77777777" w:rsidR="0031606C" w:rsidRDefault="00316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6332B"/>
    <w:rsid w:val="000756C1"/>
    <w:rsid w:val="000A6394"/>
    <w:rsid w:val="000B7FED"/>
    <w:rsid w:val="000C038A"/>
    <w:rsid w:val="000C091F"/>
    <w:rsid w:val="000C6598"/>
    <w:rsid w:val="000D44B3"/>
    <w:rsid w:val="000D6ED8"/>
    <w:rsid w:val="001021DD"/>
    <w:rsid w:val="00127EF8"/>
    <w:rsid w:val="00145D43"/>
    <w:rsid w:val="00162ADA"/>
    <w:rsid w:val="00192C46"/>
    <w:rsid w:val="001A08B3"/>
    <w:rsid w:val="001A7B60"/>
    <w:rsid w:val="001B52F0"/>
    <w:rsid w:val="001B7A65"/>
    <w:rsid w:val="001E41F3"/>
    <w:rsid w:val="001F5B25"/>
    <w:rsid w:val="00211ACD"/>
    <w:rsid w:val="0026004D"/>
    <w:rsid w:val="002640DD"/>
    <w:rsid w:val="00264CA2"/>
    <w:rsid w:val="00275D12"/>
    <w:rsid w:val="00284FEB"/>
    <w:rsid w:val="002860C4"/>
    <w:rsid w:val="002B5741"/>
    <w:rsid w:val="002D2017"/>
    <w:rsid w:val="002E472E"/>
    <w:rsid w:val="00305409"/>
    <w:rsid w:val="0031606C"/>
    <w:rsid w:val="00325E41"/>
    <w:rsid w:val="003609EF"/>
    <w:rsid w:val="0036231A"/>
    <w:rsid w:val="00374DD4"/>
    <w:rsid w:val="003E1A36"/>
    <w:rsid w:val="00410371"/>
    <w:rsid w:val="004242F1"/>
    <w:rsid w:val="00425379"/>
    <w:rsid w:val="004654A3"/>
    <w:rsid w:val="004B6830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21A5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5AD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9B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9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D76F2"/>
    <w:rsid w:val="00DE1303"/>
    <w:rsid w:val="00DE34CF"/>
    <w:rsid w:val="00E13F3D"/>
    <w:rsid w:val="00E34898"/>
    <w:rsid w:val="00E40877"/>
    <w:rsid w:val="00E6454B"/>
    <w:rsid w:val="00E946E2"/>
    <w:rsid w:val="00EB09B7"/>
    <w:rsid w:val="00EE7D7C"/>
    <w:rsid w:val="00F25D98"/>
    <w:rsid w:val="00F300FB"/>
    <w:rsid w:val="00FA7FD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946E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162A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2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CDCFD-5AB7-4FCC-B4D1-FF18381E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875</Words>
  <Characters>4081</Characters>
  <Application>Microsoft Office Word</Application>
  <DocSecurity>0</DocSecurity>
  <Lines>94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40</cp:revision>
  <cp:lastPrinted>1899-12-31T23:00:00Z</cp:lastPrinted>
  <dcterms:created xsi:type="dcterms:W3CDTF">2020-02-03T08:32:00Z</dcterms:created>
  <dcterms:modified xsi:type="dcterms:W3CDTF">2023-11-03T09:06:00Z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